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58F98940"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606C8E">
        <w:rPr>
          <w:b/>
          <w:noProof/>
          <w:sz w:val="24"/>
        </w:rPr>
        <w:t>2445</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BCB49" w:rsidR="001E41F3" w:rsidRPr="00410371" w:rsidRDefault="00D75D27"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CEE82" w:rsidR="001E41F3" w:rsidRPr="00410371" w:rsidRDefault="00606C8E" w:rsidP="00547111">
            <w:pPr>
              <w:pStyle w:val="CRCoverPage"/>
              <w:spacing w:after="0"/>
              <w:rPr>
                <w:noProof/>
              </w:rPr>
            </w:pPr>
            <w:r>
              <w:rPr>
                <w:b/>
                <w:noProof/>
                <w:sz w:val="28"/>
              </w:rPr>
              <w:t>0103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28A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E3A8B" w:rsidR="001E41F3" w:rsidRPr="00410371" w:rsidRDefault="00241C09">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744E7" w:rsidR="001E41F3" w:rsidRDefault="00D75D27">
            <w:pPr>
              <w:pStyle w:val="CRCoverPage"/>
              <w:spacing w:after="0"/>
              <w:ind w:left="100"/>
              <w:rPr>
                <w:noProof/>
              </w:rPr>
            </w:pPr>
            <w:r w:rsidRPr="00D75D27">
              <w:t>Clarification on MCX-1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A711B" w:rsidR="001E41F3" w:rsidRDefault="00D75D27">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F49AC" w:rsidR="001E41F3" w:rsidRDefault="00D75D27">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40CF9" w:rsidR="001E41F3" w:rsidRDefault="00D75D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EF5A8" w:rsidR="001E41F3" w:rsidRDefault="00D75D2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6FB0F" w14:textId="3891F660" w:rsidR="001E41F3" w:rsidRDefault="008D6050" w:rsidP="008D6050">
            <w:pPr>
              <w:pStyle w:val="CRCoverPage"/>
              <w:spacing w:after="0"/>
              <w:ind w:left="100"/>
              <w:rPr>
                <w:noProof/>
                <w:lang w:eastAsia="zh-CN"/>
              </w:rPr>
            </w:pPr>
            <w:r>
              <w:rPr>
                <w:noProof/>
                <w:lang w:eastAsia="zh-CN"/>
              </w:rPr>
              <w:t>(1)</w:t>
            </w:r>
            <w:r w:rsidR="00D75D27">
              <w:rPr>
                <w:rFonts w:hint="eastAsia"/>
                <w:noProof/>
                <w:lang w:eastAsia="zh-CN"/>
              </w:rPr>
              <w:t>T</w:t>
            </w:r>
            <w:r w:rsidR="00D75D27">
              <w:rPr>
                <w:noProof/>
                <w:lang w:eastAsia="zh-CN"/>
              </w:rPr>
              <w:t xml:space="preserve">he MCX-1 is </w:t>
            </w:r>
            <w:r>
              <w:rPr>
                <w:noProof/>
                <w:lang w:eastAsia="zh-CN"/>
              </w:rPr>
              <w:t>introduced in TS 23.289 to represent the MCPTT-1, or MCVideo-1 or MCData-cap-1. However, it is not a new reference point. Clarficiation is required to avoid of any misunderstanding of the MCX-1 being a new reference point.</w:t>
            </w:r>
          </w:p>
          <w:p w14:paraId="7A77458C" w14:textId="13E25323" w:rsidR="008D6050" w:rsidRDefault="008D6050" w:rsidP="008D6050">
            <w:pPr>
              <w:pStyle w:val="CRCoverPage"/>
              <w:spacing w:after="0"/>
              <w:ind w:left="100"/>
              <w:rPr>
                <w:noProof/>
                <w:lang w:eastAsia="zh-CN"/>
              </w:rPr>
            </w:pPr>
            <w:r>
              <w:rPr>
                <w:noProof/>
                <w:lang w:eastAsia="zh-CN"/>
              </w:rPr>
              <w:t xml:space="preserve">(2)In addition, in figure 5.3.1-1, the MCX-1 between the two MC gateway servers </w:t>
            </w:r>
            <w:r w:rsidR="000B54D1">
              <w:rPr>
                <w:noProof/>
                <w:lang w:eastAsia="zh-CN"/>
              </w:rPr>
              <w:t xml:space="preserve">and the two service servers </w:t>
            </w:r>
            <w:r>
              <w:rPr>
                <w:noProof/>
                <w:lang w:eastAsia="zh-CN"/>
              </w:rPr>
              <w:t xml:space="preserve">should be MCX-3. And this MCX-3 is just a represent the MCPTT-3, or MCVideo-3 or MCData-3 rather than a new </w:t>
            </w:r>
            <w:r w:rsidR="00241C09">
              <w:rPr>
                <w:noProof/>
                <w:lang w:eastAsia="zh-CN"/>
              </w:rPr>
              <w:t>reference point</w:t>
            </w:r>
            <w:r>
              <w:rPr>
                <w:noProof/>
                <w:lang w:eastAsia="zh-CN"/>
              </w:rPr>
              <w:t>.</w:t>
            </w:r>
          </w:p>
          <w:p w14:paraId="708AA7DE" w14:textId="15947EF5" w:rsidR="008D6050" w:rsidRDefault="008D6050" w:rsidP="00CE02C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2C266" w14:textId="77777777" w:rsidR="001E41F3" w:rsidRDefault="009561CE">
            <w:pPr>
              <w:pStyle w:val="CRCoverPage"/>
              <w:spacing w:after="0"/>
              <w:ind w:left="100"/>
              <w:rPr>
                <w:noProof/>
                <w:lang w:eastAsia="zh-CN"/>
              </w:rPr>
            </w:pPr>
            <w:r>
              <w:rPr>
                <w:rFonts w:hint="eastAsia"/>
                <w:noProof/>
                <w:lang w:eastAsia="zh-CN"/>
              </w:rPr>
              <w:t>U</w:t>
            </w:r>
            <w:r>
              <w:rPr>
                <w:noProof/>
                <w:lang w:eastAsia="zh-CN"/>
              </w:rPr>
              <w:t>pdate the figure 5.3.1-1 to correct the MCX-1 between two servers</w:t>
            </w:r>
          </w:p>
          <w:p w14:paraId="31C656EC" w14:textId="3906B466" w:rsidR="009561CE" w:rsidRDefault="009561CE">
            <w:pPr>
              <w:pStyle w:val="CRCoverPage"/>
              <w:spacing w:after="0"/>
              <w:ind w:left="100"/>
              <w:rPr>
                <w:noProof/>
                <w:lang w:eastAsia="zh-CN"/>
              </w:rPr>
            </w:pPr>
            <w:r>
              <w:rPr>
                <w:noProof/>
                <w:lang w:eastAsia="zh-CN"/>
              </w:rPr>
              <w:t>Add a NOTE to clarify the MCX-1 and MCX-3.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774A9" w:rsidR="001E41F3" w:rsidRDefault="00CE02C6" w:rsidP="00FC0476">
            <w:pPr>
              <w:pStyle w:val="CRCoverPage"/>
              <w:spacing w:after="0"/>
              <w:ind w:left="100"/>
              <w:rPr>
                <w:noProof/>
                <w:lang w:eastAsia="zh-CN"/>
              </w:rPr>
            </w:pPr>
            <w:r>
              <w:rPr>
                <w:rFonts w:hint="eastAsia"/>
                <w:noProof/>
                <w:lang w:eastAsia="zh-CN"/>
              </w:rPr>
              <w:t>M</w:t>
            </w:r>
            <w:r>
              <w:rPr>
                <w:noProof/>
                <w:lang w:eastAsia="zh-CN"/>
              </w:rPr>
              <w:t xml:space="preserve">isunderstanding of the </w:t>
            </w:r>
            <w:r w:rsidR="00FC0476">
              <w:rPr>
                <w:noProof/>
                <w:lang w:eastAsia="zh-CN"/>
              </w:rPr>
              <w:t>MCX-1. Incorrect figure cause confusion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443D0" w:rsidR="001E41F3" w:rsidRPr="00CE02C6" w:rsidRDefault="00142ED6">
            <w:pPr>
              <w:pStyle w:val="CRCoverPage"/>
              <w:spacing w:after="0"/>
              <w:ind w:left="100"/>
              <w:rPr>
                <w:b/>
                <w:noProof/>
              </w:rPr>
            </w:pPr>
            <w:r w:rsidRPr="00142ED6">
              <w:rPr>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A53A8B" w:rsidR="001E41F3" w:rsidRDefault="00C10AB7" w:rsidP="00C10AB7">
      <w:pPr>
        <w:outlineLvl w:val="0"/>
        <w:rPr>
          <w:noProof/>
          <w:lang w:eastAsia="zh-CN"/>
        </w:rPr>
      </w:pPr>
      <w:r w:rsidRPr="00C10AB7">
        <w:rPr>
          <w:rFonts w:hint="eastAsia"/>
          <w:noProof/>
          <w:highlight w:val="yellow"/>
          <w:lang w:eastAsia="zh-CN"/>
        </w:rPr>
        <w:lastRenderedPageBreak/>
        <w:t>/</w:t>
      </w:r>
      <w:r w:rsidRPr="00C10AB7">
        <w:rPr>
          <w:noProof/>
          <w:highlight w:val="yellow"/>
          <w:lang w:eastAsia="zh-CN"/>
        </w:rPr>
        <w:t>******************************** Fir</w:t>
      </w:r>
      <w:r w:rsidRPr="00C10AB7">
        <w:rPr>
          <w:rFonts w:hint="eastAsia"/>
          <w:noProof/>
          <w:highlight w:val="yellow"/>
          <w:lang w:eastAsia="zh-CN"/>
        </w:rPr>
        <w:t>s</w:t>
      </w:r>
      <w:r w:rsidRPr="00C10AB7">
        <w:rPr>
          <w:noProof/>
          <w:highlight w:val="yellow"/>
          <w:lang w:eastAsia="zh-CN"/>
        </w:rPr>
        <w:t>t Change **********************/</w:t>
      </w:r>
    </w:p>
    <w:p w14:paraId="2D64984B" w14:textId="77777777" w:rsidR="00C10AB7" w:rsidRPr="00C10AB7" w:rsidRDefault="00C10AB7" w:rsidP="00C10AB7">
      <w:pPr>
        <w:keepNext/>
        <w:keepLines/>
        <w:spacing w:before="120"/>
        <w:ind w:left="1134" w:hanging="1134"/>
        <w:outlineLvl w:val="2"/>
        <w:rPr>
          <w:rFonts w:ascii="Arial" w:eastAsia="等线" w:hAnsi="Arial"/>
          <w:sz w:val="28"/>
        </w:rPr>
      </w:pPr>
      <w:bookmarkStart w:id="2" w:name="_Toc70510049"/>
      <w:bookmarkStart w:id="3" w:name="_Toc91749716"/>
      <w:bookmarkStart w:id="4" w:name="_Toc138280799"/>
      <w:r w:rsidRPr="00C10AB7">
        <w:rPr>
          <w:rFonts w:ascii="Arial" w:eastAsia="等线" w:hAnsi="Arial"/>
          <w:sz w:val="28"/>
        </w:rPr>
        <w:t>5.3.1</w:t>
      </w:r>
      <w:r w:rsidRPr="00C10AB7">
        <w:rPr>
          <w:rFonts w:ascii="Arial" w:eastAsia="等线" w:hAnsi="Arial"/>
          <w:sz w:val="28"/>
        </w:rPr>
        <w:tab/>
        <w:t>On-network functional model</w:t>
      </w:r>
      <w:bookmarkEnd w:id="2"/>
      <w:bookmarkEnd w:id="3"/>
      <w:bookmarkEnd w:id="4"/>
    </w:p>
    <w:p w14:paraId="07335289" w14:textId="77777777" w:rsidR="00C10AB7" w:rsidRPr="00C10AB7" w:rsidRDefault="00C10AB7" w:rsidP="00C10AB7">
      <w:pPr>
        <w:rPr>
          <w:rFonts w:eastAsia="等线"/>
        </w:rPr>
      </w:pPr>
      <w:r w:rsidRPr="00C10AB7">
        <w:rPr>
          <w:rFonts w:eastAsia="等线"/>
        </w:rPr>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C10AB7">
        <w:rPr>
          <w:rFonts w:eastAsia="等线"/>
          <w:lang w:eastAsia="zh-CN"/>
        </w:rPr>
        <w:t xml:space="preserve">MC </w:t>
      </w:r>
      <w:r w:rsidRPr="00C10AB7">
        <w:rPr>
          <w:rFonts w:eastAsia="等线"/>
        </w:rPr>
        <w:t>service. Within the application plane for an MC service, a common set of functions as well as reference points is shared across MC services and is referred as the common services core.</w:t>
      </w:r>
    </w:p>
    <w:p w14:paraId="56F20AB7" w14:textId="77777777" w:rsidR="00C10AB7" w:rsidRPr="00C10AB7" w:rsidRDefault="00C10AB7" w:rsidP="00C10AB7">
      <w:pPr>
        <w:rPr>
          <w:rFonts w:eastAsia="等线"/>
        </w:rPr>
      </w:pPr>
      <w:r w:rsidRPr="00C10AB7">
        <w:rPr>
          <w:rFonts w:eastAsia="等线"/>
        </w:rPr>
        <w:t>Figure 5.3.1-1 shows the common functional model for the application plane</w:t>
      </w:r>
      <w:r w:rsidRPr="00C10AB7">
        <w:rPr>
          <w:rFonts w:eastAsia="等线"/>
          <w:lang w:eastAsia="zh-CN"/>
        </w:rPr>
        <w:t xml:space="preserve"> for an MC system using 5GS</w:t>
      </w:r>
      <w:r w:rsidRPr="00C10AB7">
        <w:rPr>
          <w:rFonts w:eastAsia="等线"/>
        </w:rPr>
        <w:t>.</w:t>
      </w:r>
    </w:p>
    <w:p w14:paraId="1E91EA1F" w14:textId="6BDD8E6A" w:rsidR="00C10AB7" w:rsidRDefault="00C10AB7" w:rsidP="00C10AB7">
      <w:pPr>
        <w:keepNext/>
        <w:keepLines/>
        <w:spacing w:before="60"/>
        <w:jc w:val="center"/>
        <w:rPr>
          <w:ins w:id="5" w:author="Huawei" w:date="2023-08-07T20:42:00Z"/>
          <w:rFonts w:ascii="Arial" w:eastAsia="等线" w:hAnsi="Arial"/>
          <w:b/>
        </w:rPr>
      </w:pPr>
      <w:del w:id="6" w:author="Huawei" w:date="2023-08-07T20:42:00Z">
        <w:r w:rsidRPr="00C10AB7" w:rsidDel="00C10AB7">
          <w:rPr>
            <w:rFonts w:ascii="Arial" w:eastAsia="等线" w:hAnsi="Arial"/>
            <w:b/>
          </w:rPr>
          <w:object w:dxaOrig="9433" w:dyaOrig="8605" w14:anchorId="64961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31.25pt" o:ole="">
              <v:imagedata r:id="rId12" o:title=""/>
            </v:shape>
            <o:OLEObject Type="Embed" ProgID="Visio.Drawing.15" ShapeID="_x0000_i1025" DrawAspect="Content" ObjectID="_1753631460" r:id="rId13"/>
          </w:object>
        </w:r>
      </w:del>
    </w:p>
    <w:p w14:paraId="2DAD684D" w14:textId="5F95B80B" w:rsidR="00C10AB7" w:rsidRPr="00C10AB7" w:rsidRDefault="000B54D1" w:rsidP="00C10AB7">
      <w:pPr>
        <w:keepNext/>
        <w:keepLines/>
        <w:spacing w:before="60"/>
        <w:jc w:val="center"/>
        <w:rPr>
          <w:rFonts w:ascii="Arial" w:eastAsia="等线" w:hAnsi="Arial"/>
          <w:b/>
        </w:rPr>
      </w:pPr>
      <w:ins w:id="7" w:author="Huawei" w:date="2023-08-07T20:51:00Z">
        <w:r>
          <w:rPr>
            <w:rFonts w:ascii="Arial" w:eastAsia="等线" w:hAnsi="Arial"/>
            <w:b/>
            <w:noProof/>
            <w:lang w:val="en-US" w:eastAsia="zh-CN"/>
          </w:rPr>
          <w:lastRenderedPageBreak/>
          <w:drawing>
            <wp:inline distT="0" distB="0" distL="0" distR="0" wp14:anchorId="58259742" wp14:editId="476A99A9">
              <wp:extent cx="6322060" cy="5779770"/>
              <wp:effectExtent l="0" t="0" r="254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2060" cy="5779770"/>
                      </a:xfrm>
                      <a:prstGeom prst="rect">
                        <a:avLst/>
                      </a:prstGeom>
                      <a:noFill/>
                    </pic:spPr>
                  </pic:pic>
                </a:graphicData>
              </a:graphic>
            </wp:inline>
          </w:drawing>
        </w:r>
      </w:ins>
    </w:p>
    <w:p w14:paraId="5ECF605B" w14:textId="77777777" w:rsidR="00C10AB7" w:rsidRPr="00C10AB7" w:rsidRDefault="00C10AB7" w:rsidP="00C10AB7">
      <w:pPr>
        <w:keepLines/>
        <w:spacing w:after="240"/>
        <w:jc w:val="center"/>
        <w:rPr>
          <w:rFonts w:ascii="Arial" w:eastAsia="等线" w:hAnsi="Arial"/>
          <w:b/>
        </w:rPr>
      </w:pPr>
      <w:r w:rsidRPr="00C10AB7">
        <w:rPr>
          <w:rFonts w:ascii="Arial" w:eastAsia="等线" w:hAnsi="Arial"/>
          <w:b/>
        </w:rPr>
        <w:t>Figure 5.3.1-1: Common functional model for application plane for an MC system</w:t>
      </w:r>
    </w:p>
    <w:p w14:paraId="54B06CA2" w14:textId="77777777" w:rsidR="00C10AB7" w:rsidRDefault="00C10AB7" w:rsidP="00C10AB7">
      <w:pPr>
        <w:rPr>
          <w:ins w:id="8" w:author="Huawei" w:date="2023-08-07T20:45:00Z"/>
          <w:rFonts w:eastAsia="等线"/>
          <w:lang w:eastAsia="zh-CN"/>
        </w:rPr>
      </w:pPr>
      <w:r w:rsidRPr="00C10AB7">
        <w:rPr>
          <w:rFonts w:eastAsia="等线"/>
        </w:rPr>
        <w:t>The common services core functions and reference points shown in figure 5.3.</w:t>
      </w:r>
      <w:r w:rsidRPr="00C10AB7">
        <w:rPr>
          <w:rFonts w:eastAsia="等线"/>
          <w:lang w:eastAsia="zh-CN"/>
        </w:rPr>
        <w:t>1</w:t>
      </w:r>
      <w:r w:rsidRPr="00C10AB7">
        <w:rPr>
          <w:rFonts w:eastAsia="等线"/>
        </w:rPr>
        <w:t>-1 are shared across each MC</w:t>
      </w:r>
      <w:r w:rsidRPr="00C10AB7">
        <w:rPr>
          <w:rFonts w:eastAsia="等线"/>
          <w:lang w:eastAsia="zh-CN"/>
        </w:rPr>
        <w:t xml:space="preserve"> </w:t>
      </w:r>
      <w:r w:rsidRPr="00C10AB7">
        <w:rPr>
          <w:rFonts w:eastAsia="等线"/>
        </w:rPr>
        <w:t>service.</w:t>
      </w:r>
      <w:r w:rsidRPr="00C10AB7">
        <w:rPr>
          <w:rFonts w:eastAsia="等线"/>
          <w:lang w:eastAsia="zh-CN"/>
        </w:rPr>
        <w:t xml:space="preserve"> </w:t>
      </w:r>
    </w:p>
    <w:p w14:paraId="5D3B2233" w14:textId="471F6837" w:rsidR="00AF5AEC" w:rsidRPr="00C10AB7" w:rsidRDefault="00AF5AEC" w:rsidP="001B13B2">
      <w:pPr>
        <w:keepLines/>
        <w:ind w:left="1135" w:hanging="851"/>
        <w:rPr>
          <w:rFonts w:eastAsia="等线"/>
        </w:rPr>
      </w:pPr>
      <w:ins w:id="9" w:author="Huawei" w:date="2023-08-07T20:45:00Z">
        <w:r w:rsidRPr="00C10AB7">
          <w:rPr>
            <w:rFonts w:eastAsia="宋体"/>
          </w:rPr>
          <w:t>NOTE 1:</w:t>
        </w:r>
        <w:r w:rsidRPr="00C10AB7">
          <w:rPr>
            <w:rFonts w:eastAsia="宋体"/>
          </w:rPr>
          <w:tab/>
        </w:r>
      </w:ins>
      <w:ins w:id="10" w:author="Huawei" w:date="2023-08-07T20:46:00Z">
        <w:r>
          <w:rPr>
            <w:rFonts w:eastAsia="宋体" w:hint="eastAsia"/>
            <w:lang w:eastAsia="zh-CN"/>
          </w:rPr>
          <w:t>The</w:t>
        </w:r>
        <w:r>
          <w:rPr>
            <w:rFonts w:eastAsia="宋体"/>
          </w:rPr>
          <w:t xml:space="preserve"> MCX-1 represents the MCPTT-1, or MCVideo-1 or MCData-cap-1 reference point</w:t>
        </w:r>
      </w:ins>
      <w:ins w:id="11" w:author="Huawei" w:date="2023-08-07T20:45:00Z">
        <w:r w:rsidRPr="00C10AB7">
          <w:rPr>
            <w:rFonts w:eastAsia="宋体"/>
          </w:rPr>
          <w:t>.</w:t>
        </w:r>
      </w:ins>
      <w:ins w:id="12" w:author="Huawei" w:date="2023-08-07T20:49:00Z">
        <w:r>
          <w:rPr>
            <w:rFonts w:eastAsia="宋体"/>
          </w:rPr>
          <w:t xml:space="preserve"> The MCX-3 represents the MCPTT-3, or MCVideo-3 or MCData-3 reference point</w:t>
        </w:r>
        <w:r w:rsidRPr="00C10AB7">
          <w:rPr>
            <w:rFonts w:eastAsia="宋体"/>
          </w:rPr>
          <w:t>.</w:t>
        </w:r>
      </w:ins>
    </w:p>
    <w:p w14:paraId="0F445A12" w14:textId="77777777" w:rsidR="00C10AB7" w:rsidRPr="00C10AB7" w:rsidRDefault="00C10AB7" w:rsidP="00C10AB7">
      <w:pPr>
        <w:rPr>
          <w:rFonts w:eastAsia="等线"/>
        </w:rPr>
      </w:pPr>
      <w:r w:rsidRPr="00C10AB7">
        <w:rPr>
          <w:rFonts w:eastAsia="等线"/>
        </w:rPr>
        <w:t>Figure 5.3.1-2 shows the common functional model for the signalling control plane using 5GS.</w:t>
      </w:r>
    </w:p>
    <w:p w14:paraId="4C402880" w14:textId="77777777" w:rsidR="00C10AB7" w:rsidRPr="00C10AB7" w:rsidRDefault="00C10AB7" w:rsidP="00C10AB7">
      <w:pPr>
        <w:keepNext/>
        <w:keepLines/>
        <w:spacing w:before="60"/>
        <w:jc w:val="center"/>
        <w:rPr>
          <w:rFonts w:ascii="Arial" w:eastAsia="等线" w:hAnsi="Arial"/>
          <w:b/>
        </w:rPr>
      </w:pPr>
      <w:r w:rsidRPr="00C10AB7">
        <w:rPr>
          <w:rFonts w:ascii="Arial" w:eastAsia="等线" w:hAnsi="Arial"/>
          <w:b/>
        </w:rPr>
        <w:object w:dxaOrig="9709" w:dyaOrig="8401" w14:anchorId="6E169D02">
          <v:shape id="_x0000_i1026" type="#_x0000_t75" style="width:480pt;height:417pt" o:ole="">
            <v:imagedata r:id="rId15" o:title=""/>
          </v:shape>
          <o:OLEObject Type="Embed" ProgID="Visio.Drawing.15" ShapeID="_x0000_i1026" DrawAspect="Content" ObjectID="_1753631461" r:id="rId16"/>
        </w:object>
      </w:r>
    </w:p>
    <w:p w14:paraId="545E86AC" w14:textId="77777777" w:rsidR="00C10AB7" w:rsidRPr="00C10AB7" w:rsidRDefault="00C10AB7" w:rsidP="00C10AB7">
      <w:pPr>
        <w:keepLines/>
        <w:spacing w:after="240"/>
        <w:jc w:val="center"/>
        <w:rPr>
          <w:rFonts w:ascii="Arial" w:eastAsia="等线" w:hAnsi="Arial"/>
          <w:b/>
        </w:rPr>
      </w:pPr>
      <w:r w:rsidRPr="00C10AB7">
        <w:rPr>
          <w:rFonts w:ascii="Arial" w:eastAsia="等线" w:hAnsi="Arial"/>
          <w:b/>
        </w:rPr>
        <w:t>Figure 5.3.1-2: Common functional model for signalling control plane</w:t>
      </w:r>
    </w:p>
    <w:p w14:paraId="49615BF6" w14:textId="77777777" w:rsidR="00C10AB7" w:rsidRPr="00C10AB7" w:rsidRDefault="00C10AB7" w:rsidP="00C10AB7">
      <w:pPr>
        <w:rPr>
          <w:rFonts w:eastAsia="宋体"/>
        </w:rPr>
      </w:pPr>
      <w:r w:rsidRPr="00C10AB7">
        <w:rPr>
          <w:rFonts w:eastAsia="等线"/>
        </w:rPr>
        <w:t xml:space="preserve">In the model shown in figure 5.3.1-2, the SIP core may interact directly with 5GS via the N5 reference point or Rx reference point </w:t>
      </w:r>
      <w:r w:rsidRPr="00C10AB7">
        <w:rPr>
          <w:rFonts w:eastAsia="宋体"/>
        </w:rPr>
        <w:t>to control QoS on a per communication flow in accordance with 3GPP TS 23.501 [7].</w:t>
      </w:r>
    </w:p>
    <w:p w14:paraId="3711C04A" w14:textId="5655DFDF" w:rsidR="00C10AB7" w:rsidRPr="00C10AB7" w:rsidRDefault="00C10AB7" w:rsidP="00C10AB7">
      <w:pPr>
        <w:keepLines/>
        <w:ind w:left="1135" w:hanging="851"/>
        <w:rPr>
          <w:rFonts w:eastAsia="等线"/>
        </w:rPr>
      </w:pPr>
      <w:r w:rsidRPr="00C10AB7">
        <w:rPr>
          <w:rFonts w:eastAsia="宋体"/>
        </w:rPr>
        <w:t>NOTE </w:t>
      </w:r>
      <w:del w:id="13" w:author="Huawei" w:date="2023-08-07T20:53:00Z">
        <w:r w:rsidRPr="00C10AB7" w:rsidDel="00CA3B8A">
          <w:rPr>
            <w:rFonts w:eastAsia="宋体"/>
          </w:rPr>
          <w:delText>1</w:delText>
        </w:r>
      </w:del>
      <w:ins w:id="14" w:author="Huawei" w:date="2023-08-07T20:53:00Z">
        <w:r w:rsidR="00CA3B8A">
          <w:rPr>
            <w:rFonts w:eastAsia="宋体"/>
          </w:rPr>
          <w:t>2</w:t>
        </w:r>
      </w:ins>
      <w:r w:rsidRPr="00C10AB7">
        <w:rPr>
          <w:rFonts w:eastAsia="宋体"/>
        </w:rPr>
        <w:t>:</w:t>
      </w:r>
      <w:r w:rsidRPr="00C10AB7">
        <w:rPr>
          <w:rFonts w:eastAsia="宋体"/>
        </w:rPr>
        <w:tab/>
        <w:t>Indirect interaction between SIP core and 5GS Network Exposure Function using N33 reference point is not supported by 3GPP TS 23.002 [8].</w:t>
      </w:r>
    </w:p>
    <w:p w14:paraId="3F0A9B25" w14:textId="77777777" w:rsidR="00C10AB7" w:rsidRPr="00C10AB7" w:rsidRDefault="00C10AB7" w:rsidP="00C10AB7">
      <w:pPr>
        <w:rPr>
          <w:rFonts w:eastAsia="等线"/>
        </w:rPr>
      </w:pPr>
      <w:r w:rsidRPr="00C10AB7">
        <w:rPr>
          <w:rFonts w:eastAsia="等线"/>
        </w:rPr>
        <w:t xml:space="preserve">Figure 5.3.1-3 shows the relationships between the reference points of the common application plane </w:t>
      </w:r>
      <w:r w:rsidRPr="00C10AB7">
        <w:rPr>
          <w:rFonts w:eastAsia="等线"/>
          <w:lang w:eastAsia="zh-CN"/>
        </w:rPr>
        <w:t xml:space="preserve">of an MC service server </w:t>
      </w:r>
      <w:r w:rsidRPr="00C10AB7">
        <w:rPr>
          <w:rFonts w:eastAsia="等线"/>
        </w:rPr>
        <w:t>and the common signalling plane.</w:t>
      </w:r>
    </w:p>
    <w:p w14:paraId="14EEA021" w14:textId="77777777" w:rsidR="00C10AB7" w:rsidRPr="00C10AB7" w:rsidRDefault="00C10AB7" w:rsidP="00C10AB7">
      <w:pPr>
        <w:keepNext/>
        <w:keepLines/>
        <w:spacing w:before="60"/>
        <w:jc w:val="center"/>
        <w:rPr>
          <w:rFonts w:ascii="Arial" w:eastAsia="等线" w:hAnsi="Arial"/>
          <w:b/>
        </w:rPr>
      </w:pPr>
      <w:r w:rsidRPr="00C10AB7">
        <w:rPr>
          <w:rFonts w:ascii="Arial" w:eastAsia="等线" w:hAnsi="Arial"/>
          <w:b/>
        </w:rPr>
        <w:object w:dxaOrig="9875" w:dyaOrig="12030" w14:anchorId="749258C6">
          <v:shape id="_x0000_i1027" type="#_x0000_t75" style="width:483pt;height:588.4pt" o:ole="">
            <v:imagedata r:id="rId17" o:title=""/>
          </v:shape>
          <o:OLEObject Type="Embed" ProgID="Visio.Drawing.11" ShapeID="_x0000_i1027" DrawAspect="Content" ObjectID="_1753631462" r:id="rId18"/>
        </w:object>
      </w:r>
    </w:p>
    <w:p w14:paraId="2181C29E" w14:textId="77777777" w:rsidR="00C10AB7" w:rsidRPr="00C10AB7" w:rsidRDefault="00C10AB7" w:rsidP="00C10AB7">
      <w:pPr>
        <w:keepLines/>
        <w:spacing w:after="240"/>
        <w:jc w:val="center"/>
        <w:rPr>
          <w:rFonts w:ascii="Arial" w:eastAsia="等线" w:hAnsi="Arial"/>
          <w:b/>
        </w:rPr>
      </w:pPr>
      <w:r w:rsidRPr="00C10AB7">
        <w:rPr>
          <w:rFonts w:ascii="Arial" w:eastAsia="等线" w:hAnsi="Arial"/>
          <w:b/>
        </w:rPr>
        <w:t xml:space="preserve">Figure 5.3.1-3: Relationships between reference points of the common </w:t>
      </w:r>
      <w:r w:rsidRPr="00C10AB7">
        <w:rPr>
          <w:rFonts w:ascii="Arial" w:eastAsia="等线" w:hAnsi="Arial"/>
          <w:b/>
          <w:lang w:eastAsia="zh-CN"/>
        </w:rPr>
        <w:t xml:space="preserve">MC service </w:t>
      </w:r>
      <w:r w:rsidRPr="00C10AB7">
        <w:rPr>
          <w:rFonts w:ascii="Arial" w:eastAsia="等线" w:hAnsi="Arial"/>
          <w:b/>
        </w:rPr>
        <w:t>application</w:t>
      </w:r>
      <w:r w:rsidRPr="00C10AB7">
        <w:rPr>
          <w:rFonts w:ascii="Arial" w:eastAsia="等线" w:hAnsi="Arial"/>
          <w:b/>
          <w:lang w:eastAsia="zh-CN"/>
        </w:rPr>
        <w:t xml:space="preserve"> plane</w:t>
      </w:r>
      <w:r w:rsidRPr="00C10AB7">
        <w:rPr>
          <w:rFonts w:ascii="Arial" w:eastAsia="等线" w:hAnsi="Arial"/>
          <w:b/>
        </w:rPr>
        <w:t xml:space="preserve"> and signalling control planes</w:t>
      </w:r>
    </w:p>
    <w:p w14:paraId="0A13FCD2" w14:textId="7C477634" w:rsidR="00C10AB7" w:rsidRPr="00C10AB7" w:rsidRDefault="00C10AB7" w:rsidP="00C10AB7">
      <w:pPr>
        <w:keepLines/>
        <w:ind w:left="1135" w:hanging="851"/>
        <w:rPr>
          <w:rFonts w:eastAsia="等线"/>
        </w:rPr>
      </w:pPr>
      <w:r w:rsidRPr="00C10AB7">
        <w:rPr>
          <w:rFonts w:eastAsia="等线"/>
        </w:rPr>
        <w:t>NOTE </w:t>
      </w:r>
      <w:del w:id="15" w:author="Huawei" w:date="2023-08-07T20:53:00Z">
        <w:r w:rsidRPr="00C10AB7" w:rsidDel="00CA3B8A">
          <w:rPr>
            <w:rFonts w:eastAsia="等线"/>
          </w:rPr>
          <w:delText>2</w:delText>
        </w:r>
      </w:del>
      <w:ins w:id="16" w:author="Huawei" w:date="2023-08-07T20:53:00Z">
        <w:r w:rsidR="00CA3B8A">
          <w:rPr>
            <w:rFonts w:eastAsia="等线"/>
          </w:rPr>
          <w:t>3</w:t>
        </w:r>
      </w:ins>
      <w:r w:rsidRPr="00C10AB7">
        <w:rPr>
          <w:rFonts w:eastAsia="等线"/>
        </w:rPr>
        <w:t>:</w:t>
      </w:r>
      <w:r w:rsidRPr="00C10AB7">
        <w:rPr>
          <w:rFonts w:eastAsia="等线"/>
        </w:rPr>
        <w:tab/>
        <w:t>Application plane reference point CSC-7 makes use of SIP-2 reference point when the group management servers are connected by a single SIP core. Where they are joined by more than one SIP core, CSC-7 also makes use of the SIP-3 reference point.</w:t>
      </w:r>
    </w:p>
    <w:p w14:paraId="3BD6BA76" w14:textId="264AA381" w:rsidR="00C10AB7" w:rsidRPr="00C10AB7" w:rsidRDefault="00C10AB7" w:rsidP="00C10AB7">
      <w:pPr>
        <w:keepLines/>
        <w:ind w:left="1135" w:hanging="851"/>
        <w:rPr>
          <w:rFonts w:eastAsia="等线"/>
        </w:rPr>
      </w:pPr>
      <w:r w:rsidRPr="00C10AB7">
        <w:rPr>
          <w:rFonts w:eastAsia="等线"/>
        </w:rPr>
        <w:t>NOTE </w:t>
      </w:r>
      <w:del w:id="17" w:author="Huawei" w:date="2023-08-07T20:53:00Z">
        <w:r w:rsidRPr="00C10AB7" w:rsidDel="00CA3B8A">
          <w:rPr>
            <w:rFonts w:eastAsia="等线"/>
          </w:rPr>
          <w:delText>3</w:delText>
        </w:r>
      </w:del>
      <w:ins w:id="18" w:author="Huawei" w:date="2023-08-07T20:53:00Z">
        <w:r w:rsidR="00CA3B8A">
          <w:rPr>
            <w:rFonts w:eastAsia="等线"/>
          </w:rPr>
          <w:t>4</w:t>
        </w:r>
      </w:ins>
      <w:r w:rsidRPr="00C10AB7">
        <w:rPr>
          <w:rFonts w:eastAsia="等线"/>
        </w:rPr>
        <w:t>:</w:t>
      </w:r>
      <w:r w:rsidRPr="00C10AB7">
        <w:rPr>
          <w:rFonts w:eastAsia="等线"/>
        </w:rPr>
        <w:tab/>
        <w:t>For simplicity, the HTTP proxy, which provides the interconnection between HTTP-1, HTTP-2 and HTTP-3 reference points, is not shown in figure 5.3.1-3.</w:t>
      </w:r>
    </w:p>
    <w:p w14:paraId="37BC2738" w14:textId="0CFE2E25" w:rsidR="00C10AB7" w:rsidRPr="00C10AB7" w:rsidRDefault="00C10AB7" w:rsidP="00C10AB7">
      <w:pPr>
        <w:keepLines/>
        <w:ind w:left="1135" w:hanging="851"/>
        <w:rPr>
          <w:rFonts w:eastAsia="等线"/>
        </w:rPr>
      </w:pPr>
      <w:r w:rsidRPr="00C10AB7">
        <w:rPr>
          <w:rFonts w:eastAsia="等线"/>
        </w:rPr>
        <w:lastRenderedPageBreak/>
        <w:t>NOTE </w:t>
      </w:r>
      <w:del w:id="19" w:author="Huawei" w:date="2023-08-07T20:53:00Z">
        <w:r w:rsidRPr="00C10AB7" w:rsidDel="00CA3B8A">
          <w:rPr>
            <w:rFonts w:eastAsia="等线"/>
          </w:rPr>
          <w:delText>4</w:delText>
        </w:r>
      </w:del>
      <w:ins w:id="20" w:author="Huawei" w:date="2023-08-07T20:53:00Z">
        <w:r w:rsidR="00CA3B8A">
          <w:rPr>
            <w:rFonts w:eastAsia="等线"/>
          </w:rPr>
          <w:t>5</w:t>
        </w:r>
      </w:ins>
      <w:r w:rsidRPr="00C10AB7">
        <w:rPr>
          <w:rFonts w:eastAsia="等线"/>
        </w:rPr>
        <w:t>:</w:t>
      </w:r>
      <w:r w:rsidRPr="00C10AB7">
        <w:rPr>
          <w:rFonts w:eastAsia="等线"/>
        </w:rPr>
        <w:tab/>
        <w:t>CSC-5, CSC-9, and CSC-15 make use of SIP-1 and SIP-2 reference points. For simplicity, this mapping relationship is not shown in figure 5.3.1-3.</w:t>
      </w:r>
    </w:p>
    <w:p w14:paraId="71C3B53E" w14:textId="77777777" w:rsidR="00C10AB7" w:rsidRPr="00C10AB7" w:rsidRDefault="00C10AB7">
      <w:pPr>
        <w:rPr>
          <w:noProof/>
          <w:lang w:eastAsia="zh-CN"/>
        </w:rPr>
      </w:pPr>
    </w:p>
    <w:p w14:paraId="53D2CDFE" w14:textId="77777777" w:rsidR="00C10AB7" w:rsidRDefault="00C10AB7">
      <w:pPr>
        <w:rPr>
          <w:noProof/>
          <w:lang w:eastAsia="zh-CN"/>
        </w:rPr>
      </w:pPr>
    </w:p>
    <w:p w14:paraId="59357086" w14:textId="77777777" w:rsidR="00C10AB7" w:rsidRDefault="00C10AB7">
      <w:pPr>
        <w:rPr>
          <w:noProof/>
          <w:lang w:eastAsia="zh-CN"/>
        </w:rPr>
      </w:pPr>
    </w:p>
    <w:sectPr w:rsidR="00C10AB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796C1" w14:textId="77777777" w:rsidR="00FC526B" w:rsidRDefault="00FC526B">
      <w:r>
        <w:separator/>
      </w:r>
    </w:p>
  </w:endnote>
  <w:endnote w:type="continuationSeparator" w:id="0">
    <w:p w14:paraId="34AEB950" w14:textId="77777777" w:rsidR="00FC526B" w:rsidRDefault="00FC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4EB85" w14:textId="77777777" w:rsidR="00FC526B" w:rsidRDefault="00FC526B">
      <w:r>
        <w:separator/>
      </w:r>
    </w:p>
  </w:footnote>
  <w:footnote w:type="continuationSeparator" w:id="0">
    <w:p w14:paraId="3BBBBDF0" w14:textId="77777777" w:rsidR="00FC526B" w:rsidRDefault="00FC5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4D1"/>
    <w:rsid w:val="000B7FED"/>
    <w:rsid w:val="000C038A"/>
    <w:rsid w:val="000C6598"/>
    <w:rsid w:val="000D44B3"/>
    <w:rsid w:val="000E7ADE"/>
    <w:rsid w:val="00142ED6"/>
    <w:rsid w:val="00145D43"/>
    <w:rsid w:val="00192C46"/>
    <w:rsid w:val="001A08B3"/>
    <w:rsid w:val="001A7B60"/>
    <w:rsid w:val="001B13B2"/>
    <w:rsid w:val="001B52F0"/>
    <w:rsid w:val="001B7A65"/>
    <w:rsid w:val="001E41F3"/>
    <w:rsid w:val="00201A44"/>
    <w:rsid w:val="00204DF5"/>
    <w:rsid w:val="00241C09"/>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B79B6"/>
    <w:rsid w:val="003C6DFC"/>
    <w:rsid w:val="003E1A36"/>
    <w:rsid w:val="00410371"/>
    <w:rsid w:val="004242F1"/>
    <w:rsid w:val="004B75B7"/>
    <w:rsid w:val="005141D9"/>
    <w:rsid w:val="0051580D"/>
    <w:rsid w:val="00521720"/>
    <w:rsid w:val="00547111"/>
    <w:rsid w:val="00592D74"/>
    <w:rsid w:val="005E2C44"/>
    <w:rsid w:val="00606C8E"/>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D6050"/>
    <w:rsid w:val="008F3789"/>
    <w:rsid w:val="008F686C"/>
    <w:rsid w:val="009148DE"/>
    <w:rsid w:val="00925C1C"/>
    <w:rsid w:val="00941E30"/>
    <w:rsid w:val="009561CE"/>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5AEC"/>
    <w:rsid w:val="00B066AA"/>
    <w:rsid w:val="00B258BB"/>
    <w:rsid w:val="00B4478E"/>
    <w:rsid w:val="00B67B97"/>
    <w:rsid w:val="00B968C8"/>
    <w:rsid w:val="00BA3EC5"/>
    <w:rsid w:val="00BA51D9"/>
    <w:rsid w:val="00BB5DFC"/>
    <w:rsid w:val="00BD01CD"/>
    <w:rsid w:val="00BD279D"/>
    <w:rsid w:val="00BD6BB8"/>
    <w:rsid w:val="00C10AB7"/>
    <w:rsid w:val="00C66BA2"/>
    <w:rsid w:val="00C870F6"/>
    <w:rsid w:val="00C95985"/>
    <w:rsid w:val="00CA3B8A"/>
    <w:rsid w:val="00CC5026"/>
    <w:rsid w:val="00CC68D0"/>
    <w:rsid w:val="00CE02C6"/>
    <w:rsid w:val="00D03F9A"/>
    <w:rsid w:val="00D06D51"/>
    <w:rsid w:val="00D24991"/>
    <w:rsid w:val="00D50255"/>
    <w:rsid w:val="00D56776"/>
    <w:rsid w:val="00D66520"/>
    <w:rsid w:val="00D74B33"/>
    <w:rsid w:val="00D75D27"/>
    <w:rsid w:val="00D84AE9"/>
    <w:rsid w:val="00DE34CF"/>
    <w:rsid w:val="00E13F3D"/>
    <w:rsid w:val="00E34898"/>
    <w:rsid w:val="00E4063B"/>
    <w:rsid w:val="00E54524"/>
    <w:rsid w:val="00E81077"/>
    <w:rsid w:val="00EB09B7"/>
    <w:rsid w:val="00EE7D7C"/>
    <w:rsid w:val="00F14D14"/>
    <w:rsid w:val="00F25D98"/>
    <w:rsid w:val="00F300FB"/>
    <w:rsid w:val="00F92156"/>
    <w:rsid w:val="00FB6386"/>
    <w:rsid w:val="00FC0476"/>
    <w:rsid w:val="00FC52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C10AB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77111.vsdx"/><Relationship Id="rId18" Type="http://schemas.openxmlformats.org/officeDocument/2006/relationships/oleObject" Target="embeddings/Microsoft_Visio_2003-2010_Drawing23311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788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8F65B-F2C4-460D-B42D-191D8245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709</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2023-08-15T10:19:00Z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(3)mvYMaTzfq+ZemuAlE3sShjiMaV+V3pDQbsXjzqGj8rzSBbM4OyszPElu9ZasS+zspExiB945
OXt3RKeddxJh/QJ3DS+yI4heR0x6Vjj6LWJRYT8XBLjJ2xZwsda7A0V7BgFZAi2w8V5W/LEG
I4KljsZLrhLoyOsaoTpHjngtkctTD6mjuayFn9L4NBMUD584VJaAIP4HkFjRsxk7PQwtbj9I
dxBfpDo5FXsse1wn5U</vt:lpwstr>
  </property>
  <property fmtid="{D5CDD505-2E9C-101B-9397-08002B2CF9AE}" pid="22" name="_2015_ms_pID_7253431">
    <vt:lpwstr>B/yCD8tkMvfSXIxbXXRA1nIYhdzMXTmx1Uanjq9RxUXQnmOHP/MmQy
mc3ZMVze/Iq9UtePfnX+IYIFJLJgg88G1d9fiPwiIuGQpUSo5IhSIGV3jlwe3GwZtyvoor84
J2kAyxWGGHLcsoj3OFwaeaAuSdzsvLtAWYQx9neHeCul7QNQ/jknRU8x5inGYPDaIVq8SGNU
AcJkgV0INDWi9AX5wKMEDDNcEwYCTit5xnTw</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